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74A37C" w14:textId="77777777" w:rsidR="00112586" w:rsidRDefault="00397325">
      <w:pPr>
        <w:pStyle w:val="PlainText"/>
        <w:rPr>
          <w:rFonts w:eastAsia="MS Mincho"/>
        </w:rPr>
      </w:pPr>
      <w:r>
        <w:rPr>
          <w:rFonts w:eastAsia="MS Mincho"/>
        </w:rPr>
        <w:t xml:space="preserve"> </w:t>
      </w:r>
    </w:p>
    <w:p w14:paraId="46B0CA14" w14:textId="77777777" w:rsidR="00112586" w:rsidRDefault="00112586">
      <w:pPr>
        <w:pStyle w:val="PlainText"/>
        <w:rPr>
          <w:rFonts w:eastAsia="MS Mincho"/>
        </w:rPr>
      </w:pPr>
    </w:p>
    <w:p w14:paraId="074528AD" w14:textId="77777777" w:rsidR="00112586" w:rsidRDefault="00112586">
      <w:pPr>
        <w:pStyle w:val="PlainText"/>
        <w:rPr>
          <w:rFonts w:eastAsia="MS Mincho"/>
        </w:rPr>
      </w:pPr>
    </w:p>
    <w:p w14:paraId="03362C4C" w14:textId="77777777" w:rsidR="00112586" w:rsidRDefault="00112586">
      <w:pPr>
        <w:pStyle w:val="PlainText"/>
        <w:rPr>
          <w:rFonts w:eastAsia="MS Mincho"/>
        </w:rPr>
      </w:pPr>
    </w:p>
    <w:p w14:paraId="504E22F8" w14:textId="77777777" w:rsidR="00112586" w:rsidRDefault="00112586">
      <w:pPr>
        <w:pStyle w:val="PlainText"/>
        <w:rPr>
          <w:rFonts w:eastAsia="MS Mincho"/>
        </w:rPr>
      </w:pPr>
    </w:p>
    <w:p w14:paraId="60A0693F" w14:textId="6F6BE2F3" w:rsidR="00112586" w:rsidRDefault="00397325">
      <w:pPr>
        <w:pStyle w:val="Caption"/>
        <w:rPr>
          <w:rFonts w:eastAsia="MS Mincho"/>
          <w:b/>
          <w:bCs w:val="0"/>
          <w:i w:val="0"/>
          <w:iCs/>
        </w:rPr>
      </w:pPr>
      <w:r>
        <w:rPr>
          <w:rFonts w:eastAsia="MS Mincho"/>
          <w:b/>
          <w:bCs w:val="0"/>
          <w:i w:val="0"/>
          <w:iCs/>
        </w:rPr>
        <w:t xml:space="preserve">TABLE </w:t>
      </w:r>
      <w:r w:rsidR="0095396E">
        <w:rPr>
          <w:rFonts w:eastAsia="MS Mincho"/>
          <w:b/>
          <w:bCs w:val="0"/>
          <w:i w:val="0"/>
          <w:iCs/>
        </w:rPr>
        <w:t>C</w:t>
      </w:r>
      <w:r>
        <w:rPr>
          <w:rFonts w:eastAsia="MS Mincho"/>
          <w:b/>
          <w:bCs w:val="0"/>
          <w:i w:val="0"/>
          <w:iCs/>
        </w:rPr>
        <w:t>3.</w:t>
      </w:r>
      <w:r w:rsidR="0095396E">
        <w:rPr>
          <w:rFonts w:eastAsia="MS Mincho"/>
          <w:b/>
          <w:bCs w:val="0"/>
          <w:i w:val="0"/>
          <w:iCs/>
        </w:rPr>
        <w:t>2</w:t>
      </w:r>
      <w:r>
        <w:rPr>
          <w:rFonts w:eastAsia="MS Mincho"/>
          <w:b/>
          <w:bCs w:val="0"/>
          <w:i w:val="0"/>
          <w:iCs/>
        </w:rPr>
        <w:tab/>
      </w:r>
      <w:proofErr w:type="spellStart"/>
      <w:r>
        <w:rPr>
          <w:rFonts w:eastAsia="MS Mincho"/>
          <w:b/>
          <w:bCs w:val="0"/>
          <w:i w:val="0"/>
          <w:iCs/>
        </w:rPr>
        <w:t>Gen</w:t>
      </w:r>
      <w:r w:rsidR="0095396E">
        <w:rPr>
          <w:rFonts w:eastAsia="MS Mincho"/>
          <w:b/>
          <w:bCs w:val="0"/>
          <w:i w:val="0"/>
          <w:iCs/>
        </w:rPr>
        <w:t>s</w:t>
      </w:r>
      <w:r>
        <w:rPr>
          <w:rFonts w:eastAsia="MS Mincho"/>
          <w:b/>
          <w:bCs w:val="0"/>
          <w:i w:val="0"/>
          <w:iCs/>
        </w:rPr>
        <w:t>tat</w:t>
      </w:r>
      <w:proofErr w:type="spellEnd"/>
      <w:r>
        <w:rPr>
          <w:rFonts w:eastAsia="MS Mincho"/>
          <w:b/>
          <w:bCs w:val="0"/>
          <w:i w:val="0"/>
          <w:iCs/>
        </w:rPr>
        <w:t xml:space="preserve"> program to create the plot summary file for tree height</w:t>
      </w:r>
    </w:p>
    <w:p w14:paraId="04F28EFA" w14:textId="77777777" w:rsidR="00112586" w:rsidRDefault="00112586">
      <w:pPr>
        <w:pStyle w:val="PlainText"/>
        <w:rPr>
          <w:rFonts w:eastAsia="MS Mincho"/>
        </w:rPr>
      </w:pPr>
    </w:p>
    <w:p w14:paraId="6863AE50" w14:textId="77777777" w:rsidR="00112586" w:rsidRDefault="00112586">
      <w:pPr>
        <w:pStyle w:val="PlainText"/>
        <w:rPr>
          <w:rFonts w:eastAsia="MS Mincho"/>
        </w:rPr>
      </w:pPr>
    </w:p>
    <w:p w14:paraId="53231452" w14:textId="77777777" w:rsidR="00112586" w:rsidRDefault="00397325">
      <w:pPr>
        <w:pStyle w:val="PlainText"/>
        <w:rPr>
          <w:rFonts w:eastAsia="MS Mincho"/>
        </w:rPr>
      </w:pPr>
      <w:r>
        <w:rPr>
          <w:rFonts w:eastAsia="MS Mincho"/>
        </w:rPr>
        <w:t xml:space="preserve">   </w:t>
      </w:r>
    </w:p>
    <w:p w14:paraId="3BA458AA" w14:textId="59EC2D61" w:rsidR="00112586" w:rsidRDefault="00397325">
      <w:pPr>
        <w:pStyle w:val="PlainText"/>
        <w:rPr>
          <w:rFonts w:eastAsia="MS Mincho"/>
        </w:rPr>
      </w:pPr>
      <w:r>
        <w:rPr>
          <w:rFonts w:eastAsia="MS Mincho"/>
        </w:rPr>
        <w:t xml:space="preserve">  </w:t>
      </w:r>
    </w:p>
    <w:p w14:paraId="149E11FF" w14:textId="05C3BC2A" w:rsidR="0037674A" w:rsidRDefault="0037674A" w:rsidP="0037674A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8000"/>
          <w:sz w:val="20"/>
          <w:szCs w:val="20"/>
          <w:lang w:eastAsia="en-AU"/>
        </w:rPr>
      </w:pPr>
      <w:r>
        <w:rPr>
          <w:rFonts w:ascii="Courier New" w:hAnsi="Courier New" w:cs="Courier New"/>
          <w:color w:val="008000"/>
          <w:sz w:val="20"/>
          <w:szCs w:val="20"/>
          <w:lang w:eastAsia="en-AU"/>
        </w:rPr>
        <w:t>" Example 3.1 continued "</w:t>
      </w:r>
    </w:p>
    <w:p w14:paraId="503A4C0D" w14:textId="164DF2A7" w:rsidR="003750D9" w:rsidRDefault="003750D9" w:rsidP="003750D9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%CD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'C:/examples/ex3.1'</w:t>
      </w:r>
    </w:p>
    <w:p w14:paraId="41164B09" w14:textId="77777777" w:rsidR="003750D9" w:rsidRDefault="003750D9" w:rsidP="0037674A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</w:p>
    <w:p w14:paraId="0F2521E8" w14:textId="77777777" w:rsidR="0037674A" w:rsidRDefault="0037674A" w:rsidP="0037674A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units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[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nvalues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=80] </w:t>
      </w:r>
    </w:p>
    <w:p w14:paraId="1E927296" w14:textId="4500E7E0" w:rsidR="0037674A" w:rsidRDefault="0037674A" w:rsidP="0037674A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open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'ex3.1b.dat'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; channel=3;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filetype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=output</w:t>
      </w:r>
    </w:p>
    <w:p w14:paraId="5FC9745D" w14:textId="1FE8E75F" w:rsidR="0037674A" w:rsidRDefault="0037674A" w:rsidP="0037674A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import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'ex3.1a.xlsx'</w:t>
      </w:r>
    </w:p>
    <w:p w14:paraId="4E81FD82" w14:textId="77777777" w:rsidR="0037674A" w:rsidRDefault="0037674A" w:rsidP="0037674A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groups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[redefine=yes]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repl,plot,tree,seedlot</w:t>
      </w:r>
      <w:proofErr w:type="spellEnd"/>
    </w:p>
    <w:p w14:paraId="6BE74961" w14:textId="77777777" w:rsidR="0037674A" w:rsidRDefault="0037674A" w:rsidP="0037674A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equate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seedlot;intseedlot</w:t>
      </w:r>
      <w:proofErr w:type="spellEnd"/>
    </w:p>
    <w:p w14:paraId="22F6F052" w14:textId="77777777" w:rsidR="0037674A" w:rsidRDefault="0037674A" w:rsidP="0037674A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tabu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[class=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repl,plot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]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ht;mean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=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plot_mean;variance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=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plot_variance;nobs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=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tree_count</w:t>
      </w:r>
      <w:proofErr w:type="spellEnd"/>
    </w:p>
    <w:p w14:paraId="766E4AC9" w14:textId="77777777" w:rsidR="0037674A" w:rsidRDefault="0037674A" w:rsidP="0037674A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tabu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[class=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repl,plot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]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intseedlot;mean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=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seedlot_number</w:t>
      </w:r>
      <w:proofErr w:type="spellEnd"/>
    </w:p>
    <w:p w14:paraId="0037E86D" w14:textId="2399A670" w:rsidR="0037674A" w:rsidRDefault="0037674A" w:rsidP="0037674A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print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[channel=3; squash=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yes;across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=1]</w:t>
      </w:r>
      <w:ins w:id="0" w:author="Emlyn Williams" w:date="2023-04-20T14:43:00Z">
        <w:r w:rsidR="001A246D">
          <w:rPr>
            <w:rFonts w:ascii="Courier New" w:hAnsi="Courier New" w:cs="Courier New"/>
            <w:color w:val="000000"/>
            <w:sz w:val="20"/>
            <w:szCs w:val="20"/>
            <w:lang w:eastAsia="en-AU"/>
          </w:rPr>
          <w:t>\</w:t>
        </w:r>
      </w:ins>
      <w:bookmarkStart w:id="1" w:name="_GoBack"/>
      <w:bookmarkEnd w:id="1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seedlot_number,plot_mean,plot_variance,tree_count;dec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=0,2,2,0</w:t>
      </w:r>
    </w:p>
    <w:p w14:paraId="4C30ADD2" w14:textId="77777777" w:rsidR="0037674A" w:rsidRDefault="0037674A" w:rsidP="0037674A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stop</w:t>
      </w:r>
    </w:p>
    <w:p w14:paraId="5495C6F1" w14:textId="77777777" w:rsidR="0037674A" w:rsidRDefault="0037674A">
      <w:pPr>
        <w:pStyle w:val="PlainText"/>
        <w:rPr>
          <w:rFonts w:eastAsia="MS Mincho"/>
        </w:rPr>
      </w:pPr>
    </w:p>
    <w:p w14:paraId="2AEA54BD" w14:textId="77777777" w:rsidR="00112586" w:rsidRDefault="00112586">
      <w:pPr>
        <w:pStyle w:val="PlainText"/>
        <w:rPr>
          <w:rFonts w:eastAsia="MS Mincho"/>
        </w:rPr>
      </w:pPr>
    </w:p>
    <w:sectPr w:rsidR="00112586">
      <w:pgSz w:w="11907" w:h="16840" w:code="9"/>
      <w:pgMar w:top="1440" w:right="1153" w:bottom="1905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D44891"/>
    <w:multiLevelType w:val="hybridMultilevel"/>
    <w:tmpl w:val="300A7292"/>
    <w:lvl w:ilvl="0" w:tplc="6C3CA88C">
      <w:start w:val="1"/>
      <w:numFmt w:val="lowerLetter"/>
      <w:pStyle w:val="exerciselist"/>
      <w:lvlText w:val="%1)"/>
      <w:lvlJc w:val="left"/>
      <w:pPr>
        <w:tabs>
          <w:tab w:val="num" w:pos="644"/>
        </w:tabs>
        <w:ind w:left="624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mlyn Williams">
    <w15:presenceInfo w15:providerId="AD" w15:userId="S-1-5-21-764740551-2310652364-1679632760-28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325"/>
    <w:rsid w:val="000E33F4"/>
    <w:rsid w:val="00112586"/>
    <w:rsid w:val="001360F5"/>
    <w:rsid w:val="001A246D"/>
    <w:rsid w:val="003750D9"/>
    <w:rsid w:val="0037674A"/>
    <w:rsid w:val="00397325"/>
    <w:rsid w:val="00540EAF"/>
    <w:rsid w:val="0056646B"/>
    <w:rsid w:val="0086480B"/>
    <w:rsid w:val="0095396E"/>
    <w:rsid w:val="009623EA"/>
    <w:rsid w:val="00D32366"/>
    <w:rsid w:val="00EB2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65348F"/>
  <w15:chartTrackingRefBased/>
  <w15:docId w15:val="{9DD1305F-44AC-47BB-8DF3-CE9069278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xerciselist">
    <w:name w:val="exerciselist"/>
    <w:basedOn w:val="Normal"/>
    <w:pPr>
      <w:numPr>
        <w:numId w:val="1"/>
      </w:numPr>
      <w:overflowPunct w:val="0"/>
      <w:autoSpaceDE w:val="0"/>
      <w:autoSpaceDN w:val="0"/>
      <w:adjustRightInd w:val="0"/>
      <w:ind w:right="284"/>
      <w:jc w:val="both"/>
      <w:textAlignment w:val="baseline"/>
    </w:pPr>
    <w:rPr>
      <w:rFonts w:ascii="Arial" w:hAnsi="Arial"/>
      <w:sz w:val="22"/>
      <w:szCs w:val="20"/>
      <w:lang w:val="en-GB"/>
    </w:rPr>
  </w:style>
  <w:style w:type="paragraph" w:styleId="PlainText">
    <w:name w:val="Plain Text"/>
    <w:basedOn w:val="Normal"/>
    <w:semiHidden/>
    <w:rPr>
      <w:rFonts w:ascii="Courier New" w:hAnsi="Courier New" w:cs="Courier New"/>
      <w:sz w:val="20"/>
      <w:szCs w:val="20"/>
    </w:rPr>
  </w:style>
  <w:style w:type="paragraph" w:styleId="Caption">
    <w:name w:val="caption"/>
    <w:basedOn w:val="Normal"/>
    <w:next w:val="Normal"/>
    <w:qFormat/>
    <w:pPr>
      <w:jc w:val="both"/>
    </w:pPr>
    <w:rPr>
      <w:bCs/>
      <w:i/>
      <w:szCs w:val="20"/>
    </w:rPr>
  </w:style>
  <w:style w:type="paragraph" w:styleId="Revision">
    <w:name w:val="Revision"/>
    <w:hidden/>
    <w:uiPriority w:val="99"/>
    <w:semiHidden/>
    <w:rsid w:val="00397325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85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Righting Writing</Company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Adrienne de Kretser</dc:creator>
  <cp:keywords/>
  <dc:description/>
  <cp:lastModifiedBy>Emlyn Williams</cp:lastModifiedBy>
  <cp:revision>14</cp:revision>
  <dcterms:created xsi:type="dcterms:W3CDTF">2022-03-27T03:59:00Z</dcterms:created>
  <dcterms:modified xsi:type="dcterms:W3CDTF">2023-04-20T04:43:00Z</dcterms:modified>
</cp:coreProperties>
</file>